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6373B0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F14093" w:rsidRPr="00F14093">
        <w:rPr>
          <w:b/>
          <w:noProof/>
          <w:sz w:val="24"/>
        </w:rPr>
        <w:t>C4-253085</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54AF" w:rsidR="001E41F3" w:rsidRPr="00410371" w:rsidRDefault="004A4AD9" w:rsidP="00E13F3D">
            <w:pPr>
              <w:pStyle w:val="CRCoverPage"/>
              <w:spacing w:after="0"/>
              <w:jc w:val="right"/>
              <w:rPr>
                <w:b/>
                <w:noProof/>
                <w:sz w:val="28"/>
              </w:rPr>
            </w:pPr>
            <w:fldSimple w:instr=" DOCPROPERTY  Spec#  \* MERGEFORMAT ">
              <w:r>
                <w:rPr>
                  <w:b/>
                  <w:noProof/>
                  <w:sz w:val="28"/>
                </w:rPr>
                <w:t>29.5</w:t>
              </w:r>
              <w:r w:rsidR="00BA28C3">
                <w:rPr>
                  <w:b/>
                  <w:noProof/>
                  <w:sz w:val="28"/>
                </w:rPr>
                <w:t>1</w:t>
              </w:r>
              <w:r w:rsidR="007B5ADF">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17E61" w:rsidR="001E41F3" w:rsidRPr="00410371" w:rsidRDefault="004A4AD9" w:rsidP="00547111">
            <w:pPr>
              <w:pStyle w:val="CRCoverPage"/>
              <w:spacing w:after="0"/>
              <w:rPr>
                <w:noProof/>
              </w:rPr>
            </w:pPr>
            <w:fldSimple w:instr=" DOCPROPERTY  Cr#  \* MERGEFORMAT ">
              <w:r w:rsidR="00F14093">
                <w:rPr>
                  <w:b/>
                  <w:noProof/>
                  <w:sz w:val="28"/>
                </w:rPr>
                <w:t>1204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EC590" w:rsidR="001E41F3" w:rsidRDefault="00BA28C3">
            <w:pPr>
              <w:pStyle w:val="CRCoverPage"/>
              <w:spacing w:after="0"/>
              <w:ind w:left="100"/>
              <w:rPr>
                <w:noProof/>
              </w:rPr>
            </w:pPr>
            <w:proofErr w:type="spellStart"/>
            <w:r>
              <w:t>producerSnssaiList</w:t>
            </w:r>
            <w:proofErr w:type="spellEnd"/>
            <w:r w:rsidR="000048B8">
              <w:t xml:space="preserve"> and </w:t>
            </w:r>
            <w:proofErr w:type="spellStart"/>
            <w:r w:rsidR="000048B8" w:rsidRPr="00781253">
              <w:t>producerNsiList</w:t>
            </w:r>
            <w:proofErr w:type="spellEnd"/>
            <w:r>
              <w:t xml:space="preserve"> </w:t>
            </w:r>
            <w:r w:rsidR="00647156">
              <w:t>claim</w:t>
            </w:r>
            <w:r w:rsidR="000048B8">
              <w:t>s</w:t>
            </w:r>
            <w:r w:rsidR="00647156">
              <w:t xml:space="preserve"> </w:t>
            </w:r>
            <w:r>
              <w:t>in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9E519" w:rsidR="001E41F3" w:rsidRDefault="00BA28C3">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76B98" w:rsidR="001E41F3" w:rsidRDefault="00C12D98">
            <w:pPr>
              <w:pStyle w:val="CRCoverPage"/>
              <w:spacing w:after="0"/>
              <w:ind w:left="100"/>
              <w:rPr>
                <w:noProof/>
              </w:rPr>
            </w:pPr>
            <w:fldSimple w:instr=" DOCPROPERTY  ResDate  \* MERGEFORMAT ">
              <w:r>
                <w:rPr>
                  <w:noProof/>
                </w:rPr>
                <w:t>2025-06-</w:t>
              </w:r>
              <w:r w:rsidR="00BA28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D7310" w:rsidR="001E41F3" w:rsidRPr="007B5ADF" w:rsidRDefault="007B5ADF" w:rsidP="00D24991">
            <w:pPr>
              <w:pStyle w:val="CRCoverPage"/>
              <w:spacing w:after="0"/>
              <w:ind w:left="100" w:right="-609"/>
              <w:rPr>
                <w:b/>
                <w:bCs/>
                <w:noProof/>
              </w:rPr>
            </w:pPr>
            <w:r w:rsidRPr="007B5AD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33467" w14:textId="4D64AA18" w:rsidR="003A54C8" w:rsidRDefault="00D078EB" w:rsidP="00BA28C3">
            <w:pPr>
              <w:pStyle w:val="CRCoverPage"/>
              <w:spacing w:after="0"/>
              <w:ind w:left="100"/>
            </w:pPr>
            <w:r>
              <w:rPr>
                <w:noProof/>
              </w:rPr>
              <w:t>CT4 has received an LS (</w:t>
            </w:r>
            <w:r w:rsidRPr="00020AF3">
              <w:t>CVD-202</w:t>
            </w:r>
            <w:r>
              <w:t>5</w:t>
            </w:r>
            <w:r w:rsidRPr="00020AF3">
              <w:t>-0</w:t>
            </w:r>
            <w:r>
              <w:t>101</w:t>
            </w:r>
            <w:r>
              <w:rPr>
                <w:noProof/>
              </w:rPr>
              <w:t xml:space="preserve">) from </w:t>
            </w:r>
            <w:r w:rsidRPr="003B61E9">
              <w:rPr>
                <w:rFonts w:cs="Arial"/>
              </w:rPr>
              <w:t>GSMA CVD PoE</w:t>
            </w:r>
            <w:r>
              <w:rPr>
                <w:rFonts w:cs="Arial"/>
              </w:rPr>
              <w:t xml:space="preserve"> reporting the following:</w:t>
            </w:r>
          </w:p>
          <w:p w14:paraId="72202B93" w14:textId="77777777" w:rsidR="00D078EB" w:rsidRDefault="00D078EB" w:rsidP="00D078EB">
            <w:pPr>
              <w:pStyle w:val="GSMABodyCopy"/>
              <w:ind w:left="100"/>
              <w:jc w:val="both"/>
              <w:rPr>
                <w:i/>
                <w:iCs/>
                <w:sz w:val="20"/>
                <w:szCs w:val="20"/>
              </w:rPr>
            </w:pPr>
            <w:r w:rsidRPr="00D078EB">
              <w:rPr>
                <w:i/>
                <w:iCs/>
                <w:sz w:val="20"/>
                <w:szCs w:val="20"/>
                <w:lang w:val="en-GB"/>
              </w:rPr>
              <w:t xml:space="preserve">One of the attacks in this submission named "A1: Coarse Scope Attack" exploits the fact that </w:t>
            </w:r>
            <w:r w:rsidRPr="00080F57">
              <w:rPr>
                <w:i/>
                <w:iCs/>
                <w:sz w:val="20"/>
                <w:szCs w:val="20"/>
                <w:highlight w:val="yellow"/>
                <w:lang w:val="en-GB"/>
              </w:rPr>
              <w:t xml:space="preserve">content of the </w:t>
            </w:r>
            <w:proofErr w:type="spellStart"/>
            <w:r w:rsidRPr="00080F57">
              <w:rPr>
                <w:b/>
                <w:bCs/>
                <w:i/>
                <w:iCs/>
                <w:sz w:val="20"/>
                <w:szCs w:val="20"/>
                <w:highlight w:val="yellow"/>
                <w:lang w:val="en-GB"/>
              </w:rPr>
              <w:t>producerSnssaiList</w:t>
            </w:r>
            <w:proofErr w:type="spellEnd"/>
            <w:r w:rsidRPr="00080F57">
              <w:rPr>
                <w:i/>
                <w:iCs/>
                <w:sz w:val="20"/>
                <w:szCs w:val="20"/>
                <w:highlight w:val="yellow"/>
                <w:lang w:val="en-GB"/>
              </w:rPr>
              <w:t xml:space="preserve"> attribute in the OAuth 2.0 access token granted by the NRF to the NF Consumer is not clearly enough defined in the 3GPP specifications</w:t>
            </w:r>
            <w:r w:rsidRPr="00D078EB">
              <w:rPr>
                <w:i/>
                <w:iCs/>
                <w:sz w:val="20"/>
                <w:szCs w:val="20"/>
                <w:lang w:val="en-GB"/>
              </w:rPr>
              <w:t xml:space="preserve">, which can lead to incorrect implementations in the NRF. </w:t>
            </w:r>
            <w:r w:rsidRPr="00080F57">
              <w:rPr>
                <w:i/>
                <w:iCs/>
                <w:sz w:val="20"/>
                <w:szCs w:val="20"/>
                <w:highlight w:val="yellow"/>
                <w:lang w:val="en-GB"/>
              </w:rPr>
              <w:t xml:space="preserve">Specifically, instead of including </w:t>
            </w:r>
            <w:r w:rsidRPr="00080F57">
              <w:rPr>
                <w:i/>
                <w:iCs/>
                <w:sz w:val="20"/>
                <w:szCs w:val="20"/>
                <w:highlight w:val="yellow"/>
                <w:u w:val="single"/>
                <w:lang w:val="en-GB"/>
              </w:rPr>
              <w:t>only the authorized for the particular NF Consumer slices</w:t>
            </w:r>
            <w:r w:rsidRPr="00080F57">
              <w:rPr>
                <w:i/>
                <w:iCs/>
                <w:sz w:val="20"/>
                <w:szCs w:val="20"/>
                <w:highlight w:val="yellow"/>
                <w:lang w:val="en-GB"/>
              </w:rPr>
              <w:t xml:space="preserve"> into this attribute, the NRF can mistakenly include </w:t>
            </w:r>
            <w:r w:rsidRPr="00080F57">
              <w:rPr>
                <w:i/>
                <w:iCs/>
                <w:sz w:val="20"/>
                <w:szCs w:val="20"/>
                <w:highlight w:val="yellow"/>
                <w:u w:val="single"/>
                <w:lang w:val="en-GB"/>
              </w:rPr>
              <w:t>all slices supported by the NF Producer</w:t>
            </w:r>
            <w:r w:rsidRPr="00D078EB">
              <w:rPr>
                <w:i/>
                <w:iCs/>
                <w:sz w:val="20"/>
                <w:szCs w:val="20"/>
                <w:lang w:val="en-GB"/>
              </w:rPr>
              <w:t xml:space="preserve">. Consequently, a malicious NF Consumer can use this access token to access services of all slices served by the NF Producer, beyond those to which this NF Consumer is authorized to. </w:t>
            </w:r>
            <w:r w:rsidRPr="00D078EB">
              <w:rPr>
                <w:i/>
                <w:iCs/>
                <w:sz w:val="20"/>
              </w:rPr>
              <w:t xml:space="preserve">This compromises the isolation between network slices, potentially leading to data leakage, service disruption, and unauthorized resource </w:t>
            </w:r>
            <w:r w:rsidRPr="00D078EB">
              <w:rPr>
                <w:i/>
                <w:iCs/>
                <w:sz w:val="20"/>
                <w:szCs w:val="20"/>
              </w:rPr>
              <w:t>usage.</w:t>
            </w:r>
          </w:p>
          <w:p w14:paraId="708AA7DE" w14:textId="6426BBFC" w:rsidR="00CB6FB6" w:rsidRPr="00D078EB" w:rsidRDefault="00D078EB" w:rsidP="00D078EB">
            <w:pPr>
              <w:pStyle w:val="GSMABodyCopy"/>
              <w:ind w:left="100"/>
              <w:jc w:val="both"/>
              <w:rPr>
                <w:i/>
                <w:iCs/>
                <w:sz w:val="20"/>
                <w:szCs w:val="20"/>
                <w:lang w:val="en-GB"/>
              </w:rPr>
            </w:pPr>
            <w:r w:rsidRPr="00D078EB">
              <w:rPr>
                <w:i/>
                <w:iCs/>
                <w:sz w:val="20"/>
                <w:szCs w:val="20"/>
                <w:lang w:val="en-GB"/>
              </w:rPr>
              <w:t xml:space="preserve">3GPP TS 29.510 Table 6.3.5.2.4-1 defines </w:t>
            </w:r>
            <w:proofErr w:type="spellStart"/>
            <w:r w:rsidRPr="00D078EB">
              <w:rPr>
                <w:b/>
                <w:bCs/>
                <w:i/>
                <w:iCs/>
                <w:sz w:val="20"/>
                <w:szCs w:val="20"/>
                <w:lang w:val="en-GB"/>
              </w:rPr>
              <w:t>producerSnssaiList</w:t>
            </w:r>
            <w:proofErr w:type="spellEnd"/>
            <w:r w:rsidRPr="00D078EB">
              <w:rPr>
                <w:i/>
                <w:iCs/>
                <w:sz w:val="20"/>
                <w:szCs w:val="20"/>
                <w:lang w:val="en-GB"/>
              </w:rPr>
              <w:t xml:space="preserve"> in the following way: "This IE may be included if the NRF supports providing list of S-NSSAIs of the NF service producer in the access token claims." From the above, </w:t>
            </w:r>
            <w:r w:rsidRPr="00080F57">
              <w:rPr>
                <w:i/>
                <w:iCs/>
                <w:sz w:val="20"/>
                <w:szCs w:val="20"/>
                <w:highlight w:val="yellow"/>
                <w:lang w:val="en-GB"/>
              </w:rPr>
              <w:t>it is not clear which S-NSSAIs should be included in this list - only the slices authorized for the NF Consumer, or all slices supported by the NF Producer</w:t>
            </w:r>
            <w:r w:rsidRPr="00D078EB">
              <w:rPr>
                <w:i/>
                <w:iCs/>
                <w:sz w:val="20"/>
                <w:szCs w:val="20"/>
                <w:lang w:val="en-GB"/>
              </w:rPr>
              <w:t xml:space="preserve">. If </w:t>
            </w:r>
            <w:r w:rsidRPr="00987687">
              <w:rPr>
                <w:i/>
                <w:iCs/>
                <w:sz w:val="20"/>
                <w:szCs w:val="20"/>
                <w:lang w:val="en-GB"/>
              </w:rPr>
              <w:t>all</w:t>
            </w:r>
            <w:r w:rsidRPr="00D078EB">
              <w:rPr>
                <w:i/>
                <w:iCs/>
                <w:sz w:val="20"/>
                <w:szCs w:val="20"/>
                <w:lang w:val="en-GB"/>
              </w:rPr>
              <w:t xml:space="preserve"> S-NSSAIs supported by NF Producer are included (because TS is interpreted by NRF vendor in that way), then the described attack is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ED5BB" w14:textId="233BFF08" w:rsidR="004C5459" w:rsidRDefault="00080F57" w:rsidP="00BA28C3">
            <w:pPr>
              <w:pStyle w:val="CRCoverPage"/>
              <w:spacing w:after="0"/>
              <w:ind w:left="100"/>
            </w:pPr>
            <w:r>
              <w:rPr>
                <w:noProof/>
              </w:rPr>
              <w:t xml:space="preserve">The description of the </w:t>
            </w:r>
            <w:proofErr w:type="spellStart"/>
            <w:r w:rsidRPr="00690A26">
              <w:t>producerSnssaiList</w:t>
            </w:r>
            <w:proofErr w:type="spellEnd"/>
            <w:r>
              <w:t xml:space="preserve"> claim in A</w:t>
            </w:r>
            <w:r w:rsidR="00075114">
              <w:t>c</w:t>
            </w:r>
            <w:r>
              <w:t xml:space="preserve">cess Token is clarified to refer to slices of the NF service producer that are authorized </w:t>
            </w:r>
            <w:r w:rsidR="00D664A1">
              <w:t>for</w:t>
            </w:r>
            <w:r>
              <w:t xml:space="preserve"> the NF service consumer.</w:t>
            </w:r>
          </w:p>
          <w:p w14:paraId="7A3A5496" w14:textId="2EF9D0A3" w:rsidR="00071481" w:rsidRDefault="00071481" w:rsidP="00BA28C3">
            <w:pPr>
              <w:pStyle w:val="CRCoverPage"/>
              <w:spacing w:after="0"/>
              <w:ind w:left="100"/>
              <w:rPr>
                <w:noProof/>
              </w:rPr>
            </w:pPr>
            <w:r>
              <w:lastRenderedPageBreak/>
              <w:t xml:space="preserve">A similar correction is done for the </w:t>
            </w:r>
            <w:proofErr w:type="spellStart"/>
            <w:r w:rsidRPr="00781253">
              <w:t>producerNsiList</w:t>
            </w:r>
            <w:proofErr w:type="spellEnd"/>
            <w:r>
              <w:t xml:space="preserve"> claim. </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C1BAE" w14:textId="557627E5" w:rsidR="001E41F3" w:rsidRDefault="00080F57">
            <w:pPr>
              <w:pStyle w:val="CRCoverPage"/>
              <w:spacing w:after="0"/>
              <w:ind w:left="100"/>
              <w:rPr>
                <w:noProof/>
              </w:rPr>
            </w:pPr>
            <w:r>
              <w:rPr>
                <w:noProof/>
              </w:rPr>
              <w:t xml:space="preserve">Potential risk </w:t>
            </w:r>
            <w:r w:rsidRPr="00080F57">
              <w:rPr>
                <w:noProof/>
              </w:rPr>
              <w:t xml:space="preserve">of </w:t>
            </w:r>
            <w:r w:rsidRPr="00080F57">
              <w:t xml:space="preserve">incorrect implementations in the NRF causing vulnerability issues (i.e. consumer getting access to services of the NF service producer's slices that are not authorized </w:t>
            </w:r>
            <w:r w:rsidR="00075114">
              <w:t>for</w:t>
            </w:r>
            <w:r w:rsidRPr="00080F57">
              <w:t xml:space="preserve"> the consumer).</w:t>
            </w:r>
          </w:p>
          <w:p w14:paraId="5C4BEB44" w14:textId="6A8E2651" w:rsidR="00905801" w:rsidRDefault="0090580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77D65" w:rsidR="001E41F3" w:rsidRDefault="00435A76" w:rsidP="00885284">
            <w:pPr>
              <w:pStyle w:val="CRCoverPage"/>
              <w:spacing w:after="0"/>
              <w:ind w:left="100"/>
              <w:rPr>
                <w:noProof/>
              </w:rPr>
            </w:pPr>
            <w:r w:rsidRPr="00690A26">
              <w:t>6.3.5.2.4</w:t>
            </w:r>
            <w:r>
              <w:t>, E.6</w:t>
            </w:r>
            <w:r w:rsidR="000048B8">
              <w:t>, E.7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4CEBF" w:rsidR="008F212C" w:rsidRPr="004C1976" w:rsidRDefault="0096412B" w:rsidP="00DC3500">
            <w:pPr>
              <w:pStyle w:val="CRCoverPage"/>
              <w:spacing w:after="0"/>
              <w:ind w:left="100"/>
              <w:rPr>
                <w:rFonts w:ascii="Calibri" w:hAnsi="Calibri" w:cs="Calibri"/>
                <w:color w:val="000000"/>
                <w:sz w:val="22"/>
                <w:szCs w:val="22"/>
                <w:lang w:val="en-US"/>
              </w:rPr>
            </w:pPr>
            <w:r>
              <w:rPr>
                <w:rFonts w:hint="eastAsia"/>
                <w:noProof/>
                <w:lang w:eastAsia="zh-CN"/>
              </w:rPr>
              <w:t>T</w:t>
            </w:r>
            <w:r>
              <w:rPr>
                <w:noProof/>
                <w:lang w:eastAsia="zh-CN"/>
              </w:rPr>
              <w:t xml:space="preserve">his CR </w:t>
            </w:r>
            <w:r w:rsidR="00DC3500">
              <w:rPr>
                <w:noProof/>
                <w:lang w:eastAsia="zh-CN"/>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24B9318" w14:textId="77777777" w:rsidR="00DC3500" w:rsidRPr="00690A26" w:rsidRDefault="00DC3500" w:rsidP="00DC3500">
      <w:pPr>
        <w:pStyle w:val="Heading5"/>
      </w:pPr>
      <w:bookmarkStart w:id="1" w:name="_Toc24937799"/>
      <w:bookmarkStart w:id="2" w:name="_Toc33962619"/>
      <w:bookmarkStart w:id="3" w:name="_Toc42883388"/>
      <w:bookmarkStart w:id="4" w:name="_Toc49733256"/>
      <w:bookmarkStart w:id="5" w:name="_Toc56690906"/>
      <w:bookmarkStart w:id="6" w:name="_Toc200709851"/>
      <w:r w:rsidRPr="00690A26">
        <w:lastRenderedPageBreak/>
        <w:t>6.3.5.2.4</w:t>
      </w:r>
      <w:r w:rsidRPr="00690A26">
        <w:tab/>
        <w:t xml:space="preserve">Type: </w:t>
      </w:r>
      <w:proofErr w:type="spellStart"/>
      <w:r w:rsidRPr="00690A26">
        <w:t>AccessTokenClaims</w:t>
      </w:r>
      <w:bookmarkEnd w:id="1"/>
      <w:bookmarkEnd w:id="2"/>
      <w:bookmarkEnd w:id="3"/>
      <w:bookmarkEnd w:id="4"/>
      <w:bookmarkEnd w:id="5"/>
      <w:bookmarkEnd w:id="6"/>
      <w:proofErr w:type="spellEnd"/>
    </w:p>
    <w:p w14:paraId="2856BEE3" w14:textId="77777777" w:rsidR="00DC3500" w:rsidRPr="00690A26" w:rsidRDefault="00DC3500" w:rsidP="00DC3500">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3500" w:rsidRPr="00690A26" w14:paraId="726A463E"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E5C2AA" w14:textId="77777777" w:rsidR="00DC3500" w:rsidRPr="00690A26" w:rsidRDefault="00DC3500" w:rsidP="00F9691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9C714" w14:textId="77777777" w:rsidR="00DC3500" w:rsidRPr="00690A26" w:rsidRDefault="00DC3500" w:rsidP="00F9691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72381" w14:textId="77777777" w:rsidR="00DC3500" w:rsidRPr="00690A26" w:rsidRDefault="00DC3500" w:rsidP="00F9691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E9F283" w14:textId="77777777" w:rsidR="00DC3500" w:rsidRPr="00690A26" w:rsidRDefault="00DC3500" w:rsidP="00F9691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098618" w14:textId="77777777" w:rsidR="00DC3500" w:rsidRPr="00690A26" w:rsidRDefault="00DC3500" w:rsidP="00F9691C">
            <w:pPr>
              <w:pStyle w:val="TAH"/>
              <w:rPr>
                <w:rFonts w:cs="Arial"/>
                <w:szCs w:val="18"/>
              </w:rPr>
            </w:pPr>
            <w:r w:rsidRPr="00690A26">
              <w:rPr>
                <w:rFonts w:cs="Arial"/>
                <w:szCs w:val="18"/>
              </w:rPr>
              <w:t>Description</w:t>
            </w:r>
          </w:p>
        </w:tc>
      </w:tr>
      <w:tr w:rsidR="00DC3500" w:rsidRPr="00690A26" w14:paraId="616EA15C"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7215BEB8" w14:textId="77777777" w:rsidR="00DC3500" w:rsidRPr="00690A26" w:rsidRDefault="00DC3500" w:rsidP="00F9691C">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47427EF9" w14:textId="77777777" w:rsidR="00DC3500" w:rsidRPr="00690A26" w:rsidRDefault="00DC3500" w:rsidP="00F9691C">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D0DE01C" w14:textId="77777777" w:rsidR="00DC3500" w:rsidRPr="00690A26" w:rsidRDefault="00DC3500" w:rsidP="00F9691C">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5B8136" w14:textId="77777777" w:rsidR="00DC3500" w:rsidRPr="00690A26" w:rsidRDefault="00DC3500" w:rsidP="00F9691C">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978FC29" w14:textId="77777777" w:rsidR="00DC3500" w:rsidRPr="00690A26" w:rsidRDefault="00DC3500" w:rsidP="00F9691C">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DC3500" w:rsidRPr="00690A26" w14:paraId="19CA5375"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6C3138E9" w14:textId="77777777" w:rsidR="00DC3500" w:rsidRPr="00690A26" w:rsidRDefault="00DC3500" w:rsidP="00F9691C">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37613177" w14:textId="77777777" w:rsidR="00DC3500" w:rsidRPr="00690A26" w:rsidRDefault="00DC3500" w:rsidP="00F9691C">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B36E96" w14:textId="77777777" w:rsidR="00DC3500" w:rsidRPr="00690A26" w:rsidRDefault="00DC3500" w:rsidP="00F9691C">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CA6277D" w14:textId="77777777" w:rsidR="00DC3500" w:rsidRPr="00690A26" w:rsidRDefault="00DC3500" w:rsidP="00F9691C">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D45CCB1" w14:textId="77777777" w:rsidR="00DC3500" w:rsidRPr="00690A26" w:rsidRDefault="00DC3500" w:rsidP="00F9691C">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DC3500" w:rsidRPr="00690A26" w14:paraId="1197D054"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01F068FA" w14:textId="77777777" w:rsidR="00DC3500" w:rsidRPr="00690A26" w:rsidRDefault="00DC3500" w:rsidP="00F9691C">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7EF7FE81" w14:textId="77777777" w:rsidR="00DC3500" w:rsidRPr="00690A26" w:rsidRDefault="00DC3500" w:rsidP="00F9691C">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0AEBAA35" w14:textId="77777777" w:rsidR="00DC3500" w:rsidRPr="00690A26" w:rsidRDefault="00DC3500" w:rsidP="00F969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ED69BB" w14:textId="77777777" w:rsidR="00DC3500" w:rsidRPr="00690A26" w:rsidRDefault="00DC3500" w:rsidP="00F969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FDE06E" w14:textId="77777777" w:rsidR="00DC3500" w:rsidRPr="00690A26" w:rsidRDefault="00DC3500" w:rsidP="00F9691C">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DC3500" w:rsidRPr="00690A26" w14:paraId="3793D6C8"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081FDD5E" w14:textId="77777777" w:rsidR="00DC3500" w:rsidRPr="00690A26" w:rsidRDefault="00DC3500" w:rsidP="00F9691C">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97C1120" w14:textId="77777777" w:rsidR="00DC3500" w:rsidRPr="00690A26" w:rsidRDefault="00DC3500" w:rsidP="00F9691C">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7A9D862" w14:textId="77777777" w:rsidR="00DC3500" w:rsidRPr="00690A26" w:rsidRDefault="00DC3500" w:rsidP="00F969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DF06B0" w14:textId="77777777" w:rsidR="00DC3500" w:rsidRPr="00690A26" w:rsidRDefault="00DC3500" w:rsidP="00F9691C">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C1054AB" w14:textId="77777777" w:rsidR="00DC3500" w:rsidRPr="00690A26" w:rsidRDefault="00DC3500" w:rsidP="00F9691C">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298D0FF2" w14:textId="77777777" w:rsidR="00DC3500" w:rsidRPr="00690A26" w:rsidRDefault="00DC3500" w:rsidP="00F9691C">
            <w:pPr>
              <w:pStyle w:val="TAL"/>
              <w:rPr>
                <w:lang w:val="en-US"/>
              </w:rPr>
            </w:pPr>
          </w:p>
          <w:p w14:paraId="23A97901" w14:textId="77777777" w:rsidR="00DC3500" w:rsidRPr="00690A26" w:rsidRDefault="00DC3500" w:rsidP="00F9691C">
            <w:pPr>
              <w:pStyle w:val="TAL"/>
              <w:rPr>
                <w:rFonts w:cs="Arial"/>
                <w:szCs w:val="18"/>
              </w:rPr>
            </w:pPr>
            <w:r w:rsidRPr="00690A26">
              <w:rPr>
                <w:lang w:val="en-US"/>
              </w:rPr>
              <w:t>pattern: '^(</w:t>
            </w:r>
            <w:r w:rsidRPr="00690A26">
              <w:t>[a-zA-Z0-9_</w:t>
            </w:r>
            <w:r>
              <w:t>:</w:t>
            </w:r>
            <w:r w:rsidRPr="00690A26">
              <w:t>-]+)( [a-zA-Z0-9_</w:t>
            </w:r>
            <w:r>
              <w:t>:</w:t>
            </w:r>
            <w:r w:rsidRPr="00690A26">
              <w:t>-]+)*$'</w:t>
            </w:r>
          </w:p>
        </w:tc>
      </w:tr>
      <w:tr w:rsidR="00DC3500" w:rsidRPr="00690A26" w14:paraId="719B7B9D"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3DA39212" w14:textId="77777777" w:rsidR="00DC3500" w:rsidRPr="00690A26" w:rsidRDefault="00DC3500" w:rsidP="00F9691C">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7278718" w14:textId="77777777" w:rsidR="00DC3500" w:rsidRPr="00690A26" w:rsidRDefault="00DC3500" w:rsidP="00F9691C">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276734B" w14:textId="77777777" w:rsidR="00DC3500" w:rsidRPr="00690A26" w:rsidRDefault="00DC3500" w:rsidP="00F9691C">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531DA57" w14:textId="77777777" w:rsidR="00DC3500" w:rsidRPr="00690A26" w:rsidRDefault="00DC3500" w:rsidP="00F9691C">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4920A22" w14:textId="77777777" w:rsidR="00DC3500" w:rsidRPr="00690A26" w:rsidRDefault="00DC3500" w:rsidP="00F9691C">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DC3500" w:rsidRPr="00690A26" w14:paraId="13D91D50"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74E217E3" w14:textId="77777777" w:rsidR="00DC3500" w:rsidRPr="00690A26" w:rsidRDefault="00DC3500" w:rsidP="00F9691C">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0BB685C" w14:textId="77777777" w:rsidR="00DC3500" w:rsidRPr="00690A26" w:rsidRDefault="00DC3500" w:rsidP="00F9691C">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509F65DE" w14:textId="77777777" w:rsidR="00DC3500" w:rsidRPr="00690A26" w:rsidRDefault="00DC3500" w:rsidP="00F9691C">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E13C454" w14:textId="77777777" w:rsidR="00DC3500" w:rsidRPr="00690A26" w:rsidRDefault="00DC3500" w:rsidP="00F9691C">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75F735A" w14:textId="77777777" w:rsidR="00DC3500" w:rsidRPr="00690A26" w:rsidRDefault="00DC3500" w:rsidP="00F9691C">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DC3500" w:rsidRPr="00690A26" w14:paraId="16F4FA2A"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0B4642D5" w14:textId="77777777" w:rsidR="00DC3500" w:rsidRPr="00690A26" w:rsidRDefault="00DC3500" w:rsidP="00F9691C">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217EA4C5" w14:textId="77777777" w:rsidR="00DC3500" w:rsidRPr="00690A26" w:rsidRDefault="00DC3500" w:rsidP="00F9691C">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283E6AC" w14:textId="77777777" w:rsidR="00DC3500" w:rsidRPr="00690A26" w:rsidRDefault="00DC3500" w:rsidP="00F9691C">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9350470" w14:textId="77777777" w:rsidR="00DC3500" w:rsidRPr="00690A26" w:rsidRDefault="00DC3500" w:rsidP="00F9691C">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1F8201E" w14:textId="77777777" w:rsidR="00DC3500" w:rsidRPr="00690A26" w:rsidRDefault="00DC3500" w:rsidP="00F9691C">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DC3500" w:rsidRPr="00690A26" w14:paraId="6C9425A3"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4F2DD9E0" w14:textId="77777777" w:rsidR="00DC3500" w:rsidRPr="00690A26" w:rsidRDefault="00DC3500" w:rsidP="00F9691C">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D0C3E31" w14:textId="77777777" w:rsidR="00DC3500" w:rsidRPr="00690A26" w:rsidRDefault="00DC3500" w:rsidP="00F9691C">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49BAB325" w14:textId="77777777" w:rsidR="00DC3500" w:rsidRPr="00690A26" w:rsidRDefault="00DC3500" w:rsidP="00F9691C">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776803" w14:textId="77777777" w:rsidR="00DC3500" w:rsidRPr="00690A26" w:rsidRDefault="00DC3500" w:rsidP="00F9691C">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1DDFF32" w14:textId="77777777" w:rsidR="00DC3500" w:rsidRPr="00690A26" w:rsidRDefault="00DC3500" w:rsidP="00F9691C">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DC3500" w:rsidRPr="00690A26" w14:paraId="16CCFB2D"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0A74BD74" w14:textId="77777777" w:rsidR="00DC3500" w:rsidRPr="00690A26" w:rsidRDefault="00DC3500" w:rsidP="00F9691C">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3B94B986" w14:textId="77777777" w:rsidR="00DC3500" w:rsidRPr="00690A26" w:rsidRDefault="00DC3500" w:rsidP="00F9691C">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39E0DDD" w14:textId="77777777" w:rsidR="00DC3500" w:rsidRPr="00690A26" w:rsidRDefault="00DC3500" w:rsidP="00F9691C">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186BC5C" w14:textId="77777777" w:rsidR="00DC3500" w:rsidRPr="00690A26" w:rsidRDefault="00DC3500" w:rsidP="00F9691C">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58F516E6" w14:textId="77777777" w:rsidR="00DC3500" w:rsidRDefault="00DC3500" w:rsidP="00F9691C">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4D7C4A99" w14:textId="77777777" w:rsidR="00DC3500" w:rsidRDefault="00DC3500" w:rsidP="00F9691C">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3446AFA4" w14:textId="77777777" w:rsidR="00DC3500" w:rsidRPr="00690A26" w:rsidRDefault="00DC3500" w:rsidP="00F9691C">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DC3500" w:rsidRPr="00690A26" w14:paraId="4A1977E2"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50CCA398" w14:textId="77777777" w:rsidR="00DC3500" w:rsidRPr="00690A26" w:rsidRDefault="00DC3500" w:rsidP="00F9691C">
            <w:pPr>
              <w:pStyle w:val="TAL"/>
            </w:pPr>
            <w:proofErr w:type="spellStart"/>
            <w:r w:rsidRPr="00690A26">
              <w:lastRenderedPageBreak/>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ACEB8A" w14:textId="77777777" w:rsidR="00DC3500" w:rsidRPr="00690A26" w:rsidRDefault="00DC3500" w:rsidP="00F9691C">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D4E77F" w14:textId="77777777" w:rsidR="00DC3500" w:rsidRPr="00690A26" w:rsidRDefault="00DC3500" w:rsidP="00F9691C">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1CF3A" w14:textId="77777777" w:rsidR="00DC3500" w:rsidRPr="00690A26" w:rsidRDefault="00DC3500" w:rsidP="00F9691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37A09D" w14:textId="3054E598" w:rsidR="00435A76" w:rsidRPr="00690A26" w:rsidRDefault="00DC3500" w:rsidP="00F9691C">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w:t>
            </w:r>
            <w:ins w:id="7" w:author="Bruno Landais" w:date="2025-06-24T10:21:00Z" w16du:dateUtc="2025-06-24T08:21:00Z">
              <w:r w:rsidR="00435A76">
                <w:rPr>
                  <w:lang w:val="en-US"/>
                </w:rPr>
                <w:t>,</w:t>
              </w:r>
            </w:ins>
            <w:r w:rsidRPr="00690A26">
              <w:rPr>
                <w:rFonts w:hint="eastAsia"/>
                <w:lang w:val="en-US"/>
              </w:rPr>
              <w:t xml:space="preserve"> </w:t>
            </w:r>
            <w:ins w:id="8" w:author="Bruno Landais" w:date="2025-06-24T10:21:00Z" w16du:dateUtc="2025-06-24T08:21:00Z">
              <w:r w:rsidR="00435A76" w:rsidRPr="00690A26">
                <w:rPr>
                  <w:rFonts w:hint="eastAsia"/>
                  <w:lang w:val="en-US"/>
                </w:rPr>
                <w:t>in the access token claims</w:t>
              </w:r>
              <w:r w:rsidR="00435A76">
                <w:rPr>
                  <w:lang w:val="en-US"/>
                </w:rPr>
                <w:t xml:space="preserve">, </w:t>
              </w:r>
            </w:ins>
            <w:ins w:id="9" w:author="Bruno Landais" w:date="2025-06-24T10:19:00Z" w16du:dateUtc="2025-06-24T08:19:00Z">
              <w:r w:rsidR="00435A76">
                <w:rPr>
                  <w:lang w:val="en-US"/>
                </w:rPr>
                <w:t xml:space="preserve">the </w:t>
              </w:r>
            </w:ins>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w:t>
            </w:r>
            <w:ins w:id="10" w:author="Bruno Landais" w:date="2025-06-24T10:20:00Z" w16du:dateUtc="2025-06-24T08:20:00Z">
              <w:r w:rsidR="00435A76">
                <w:rPr>
                  <w:lang w:val="en-US"/>
                </w:rPr>
                <w:t xml:space="preserve">which are </w:t>
              </w:r>
            </w:ins>
            <w:ins w:id="11" w:author="Bruno Landais" w:date="2025-06-24T10:19:00Z" w16du:dateUtc="2025-06-24T08:19:00Z">
              <w:r w:rsidR="00435A76">
                <w:rPr>
                  <w:lang w:val="en-US"/>
                </w:rPr>
                <w:t xml:space="preserve">authorized </w:t>
              </w:r>
            </w:ins>
            <w:ins w:id="12" w:author="Bruno Landais" w:date="2025-06-24T13:50:00Z" w16du:dateUtc="2025-06-24T11:50:00Z">
              <w:r w:rsidR="00D664A1">
                <w:rPr>
                  <w:lang w:val="en-US"/>
                </w:rPr>
                <w:t>for</w:t>
              </w:r>
            </w:ins>
            <w:ins w:id="13" w:author="Bruno Landais" w:date="2025-06-24T10:20:00Z" w16du:dateUtc="2025-06-24T08:20:00Z">
              <w:r w:rsidR="00435A76">
                <w:rPr>
                  <w:lang w:val="en-US"/>
                </w:rPr>
                <w:t xml:space="preserve"> </w:t>
              </w:r>
            </w:ins>
            <w:ins w:id="14" w:author="Bruno Landais" w:date="2025-06-24T10:19:00Z" w16du:dateUtc="2025-06-24T08:19:00Z">
              <w:r w:rsidR="00435A76">
                <w:rPr>
                  <w:lang w:val="en-US"/>
                </w:rPr>
                <w:t>the NF serv</w:t>
              </w:r>
            </w:ins>
            <w:ins w:id="15" w:author="Bruno Landais" w:date="2025-06-24T10:20:00Z" w16du:dateUtc="2025-06-24T08:20:00Z">
              <w:r w:rsidR="00435A76">
                <w:rPr>
                  <w:lang w:val="en-US"/>
                </w:rPr>
                <w:t>ice consumer</w:t>
              </w:r>
            </w:ins>
            <w:del w:id="16" w:author="Bruno Landais" w:date="2025-06-24T10:21:00Z" w16du:dateUtc="2025-06-24T08:21:00Z">
              <w:r w:rsidRPr="00690A26" w:rsidDel="00435A76">
                <w:rPr>
                  <w:rFonts w:hint="eastAsia"/>
                  <w:lang w:val="en-US"/>
                </w:rPr>
                <w:delText>in the access token claims</w:delText>
              </w:r>
            </w:del>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ins w:id="17" w:author="Bruno Landais" w:date="2025-06-24T10:22:00Z" w16du:dateUtc="2025-06-24T08:22:00Z">
              <w:r w:rsidR="00435A76">
                <w:rPr>
                  <w:lang w:val="en-US"/>
                </w:rPr>
                <w:t xml:space="preserve"> </w:t>
              </w:r>
            </w:ins>
          </w:p>
        </w:tc>
      </w:tr>
      <w:tr w:rsidR="00DC3500" w:rsidRPr="00690A26" w14:paraId="63AC8B95"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4E18F291" w14:textId="77777777" w:rsidR="00DC3500" w:rsidRPr="00690A26" w:rsidRDefault="00DC3500" w:rsidP="00F9691C">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1E79DF" w14:textId="77777777" w:rsidR="00DC3500" w:rsidRPr="00690A26" w:rsidRDefault="00DC3500" w:rsidP="00F9691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3627A4" w14:textId="77777777" w:rsidR="00DC3500" w:rsidRPr="00690A26" w:rsidRDefault="00DC3500" w:rsidP="00F9691C">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BB14B" w14:textId="77777777" w:rsidR="00DC3500" w:rsidRPr="00690A26" w:rsidRDefault="00DC3500" w:rsidP="00F9691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ED679C" w14:textId="3EB81E7D" w:rsidR="00DC3500" w:rsidRPr="00690A26" w:rsidRDefault="00DC3500" w:rsidP="00F9691C">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w:t>
            </w:r>
            <w:ins w:id="18" w:author="Bruno Landais" w:date="2025-06-24T13:52:00Z" w16du:dateUtc="2025-06-24T11:52:00Z">
              <w:r w:rsidR="00075114">
                <w:rPr>
                  <w:lang w:val="en-US"/>
                </w:rPr>
                <w:t>,</w:t>
              </w:r>
              <w:r w:rsidR="00075114" w:rsidRPr="00690A26">
                <w:rPr>
                  <w:rFonts w:hint="eastAsia"/>
                  <w:lang w:val="en-US"/>
                </w:rPr>
                <w:t xml:space="preserve"> in the access token claims</w:t>
              </w:r>
              <w:r w:rsidR="00075114">
                <w:rPr>
                  <w:lang w:val="en-US"/>
                </w:rPr>
                <w:t>,</w:t>
              </w:r>
            </w:ins>
            <w:r w:rsidRPr="00690A26">
              <w:rPr>
                <w:rFonts w:hint="eastAsia"/>
                <w:lang w:val="en-US"/>
              </w:rPr>
              <w:t xml:space="preserve"> </w:t>
            </w:r>
            <w:ins w:id="19" w:author="Bruno Landais" w:date="2025-06-24T13:52:00Z" w16du:dateUtc="2025-06-24T11:52:00Z">
              <w:r w:rsidR="00075114">
                <w:rPr>
                  <w:lang w:val="en-US"/>
                </w:rPr>
                <w:t xml:space="preserve">the </w:t>
              </w:r>
            </w:ins>
            <w:r w:rsidRPr="00690A26">
              <w:rPr>
                <w:lang w:val="en-US"/>
              </w:rPr>
              <w:t>list of NSIs</w:t>
            </w:r>
            <w:r w:rsidRPr="00690A26">
              <w:rPr>
                <w:rFonts w:hint="eastAsia"/>
                <w:lang w:val="en-US"/>
              </w:rPr>
              <w:t xml:space="preserve"> of the NF service </w:t>
            </w:r>
            <w:r w:rsidRPr="00690A26">
              <w:rPr>
                <w:lang w:val="en-US"/>
              </w:rPr>
              <w:t>producer</w:t>
            </w:r>
            <w:ins w:id="20" w:author="Bruno Landais" w:date="2025-06-24T13:53:00Z" w16du:dateUtc="2025-06-24T11:53:00Z">
              <w:r w:rsidR="00075114">
                <w:rPr>
                  <w:lang w:val="en-US"/>
                </w:rPr>
                <w:t xml:space="preserve"> which are authorized for the NF service consumer</w:t>
              </w:r>
            </w:ins>
            <w:del w:id="21" w:author="Bruno Landais" w:date="2025-06-24T13:52:00Z" w16du:dateUtc="2025-06-24T11:52:00Z">
              <w:r w:rsidRPr="00690A26" w:rsidDel="00075114">
                <w:rPr>
                  <w:rFonts w:hint="eastAsia"/>
                  <w:lang w:val="en-US"/>
                </w:rPr>
                <w:delText xml:space="preserve"> in the access token claims</w:delText>
              </w:r>
            </w:del>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DC3500" w:rsidRPr="00690A26" w14:paraId="38793CCD"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6D73D102" w14:textId="77777777" w:rsidR="00DC3500" w:rsidRPr="00690A26" w:rsidRDefault="00DC3500" w:rsidP="00F9691C">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F261990" w14:textId="77777777" w:rsidR="00DC3500" w:rsidRPr="00690A26" w:rsidRDefault="00DC3500" w:rsidP="00F9691C">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3AF6914" w14:textId="77777777" w:rsidR="00DC3500" w:rsidRPr="00690A26" w:rsidRDefault="00DC3500" w:rsidP="00F9691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5EEDD9" w14:textId="77777777" w:rsidR="00DC3500" w:rsidRPr="00690A26" w:rsidRDefault="00DC3500" w:rsidP="00F9691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D75F8B" w14:textId="77777777" w:rsidR="00DC3500" w:rsidRPr="00690A26" w:rsidRDefault="00DC3500" w:rsidP="00F9691C">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DC3500" w:rsidRPr="00690A26" w14:paraId="544EB294"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1E1E4E21" w14:textId="77777777" w:rsidR="00DC3500" w:rsidRDefault="00DC3500" w:rsidP="00F9691C">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A810AC" w14:textId="77777777" w:rsidR="00DC3500" w:rsidRDefault="00DC3500" w:rsidP="00F9691C">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994514E" w14:textId="77777777" w:rsidR="00DC3500" w:rsidRDefault="00DC3500" w:rsidP="00F969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FE75D" w14:textId="77777777" w:rsidR="00DC3500" w:rsidRDefault="00DC3500" w:rsidP="00F9691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5BC64F" w14:textId="77777777" w:rsidR="00DC3500" w:rsidRDefault="00DC3500" w:rsidP="00F9691C">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60D39146" w14:textId="77777777" w:rsidR="00DC3500" w:rsidRDefault="00DC3500" w:rsidP="00F9691C">
            <w:pPr>
              <w:pStyle w:val="TAL"/>
              <w:rPr>
                <w:lang w:val="en-US"/>
              </w:rPr>
            </w:pPr>
            <w:r>
              <w:rPr>
                <w:rFonts w:cs="Arial"/>
                <w:szCs w:val="18"/>
              </w:rPr>
              <w:t>When present, this IE shall contain the NF Service Set ID of the NF Service Producer for which the access token is applicable.</w:t>
            </w:r>
          </w:p>
          <w:p w14:paraId="2F791CB2" w14:textId="77777777" w:rsidR="00DC3500" w:rsidRDefault="00DC3500" w:rsidP="00F9691C">
            <w:pPr>
              <w:pStyle w:val="TAL"/>
              <w:rPr>
                <w:lang w:eastAsia="zh-CN"/>
              </w:rPr>
            </w:pPr>
            <w:r>
              <w:rPr>
                <w:lang w:val="en-US"/>
              </w:rPr>
              <w:t>If an NF service producer that receives this IE in the token included in the authorization header does not understand this IE, it shall be ignored.</w:t>
            </w:r>
          </w:p>
        </w:tc>
      </w:tr>
      <w:tr w:rsidR="00DC3500" w:rsidRPr="00690A26" w14:paraId="7F264DC0"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6A25B067" w14:textId="77777777" w:rsidR="00DC3500" w:rsidRDefault="00DC3500" w:rsidP="00F9691C">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2ED5B0D" w14:textId="77777777" w:rsidR="00DC3500" w:rsidRDefault="00DC3500" w:rsidP="00F9691C">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AD053" w14:textId="77777777" w:rsidR="00DC3500" w:rsidRDefault="00DC3500" w:rsidP="00F9691C">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DA6C862" w14:textId="77777777" w:rsidR="00DC3500" w:rsidRDefault="00DC3500" w:rsidP="00F9691C">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12623557" w14:textId="77777777" w:rsidR="00DC3500" w:rsidRDefault="00DC3500" w:rsidP="00F9691C">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5CA506FF" w14:textId="77777777" w:rsidR="00DC3500" w:rsidRDefault="00DC3500" w:rsidP="00F9691C">
            <w:pPr>
              <w:pStyle w:val="TAL"/>
              <w:rPr>
                <w:rFonts w:eastAsia="DengXian" w:cs="Arial"/>
                <w:szCs w:val="18"/>
              </w:rPr>
            </w:pPr>
          </w:p>
          <w:p w14:paraId="420A4DE9" w14:textId="77777777" w:rsidR="00DC3500" w:rsidRDefault="00DC3500" w:rsidP="00F9691C">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(e.g. NWDAF). In this case</w:t>
            </w:r>
            <w:r w:rsidRPr="00690A26">
              <w:rPr>
                <w:lang w:val="en-US"/>
              </w:rPr>
              <w:t xml:space="preserve">, </w:t>
            </w:r>
            <w:r>
              <w:rPr>
                <w:lang w:val="en-US"/>
              </w:rPr>
              <w:t xml:space="preserve">this IE shall contain the NF Instance ID of the source NF </w:t>
            </w:r>
            <w:r w:rsidRPr="00007390">
              <w:rPr>
                <w:lang w:val="en-US"/>
              </w:rPr>
              <w:t>(e.g</w:t>
            </w:r>
            <w:r>
              <w:rPr>
                <w:lang w:val="en-US"/>
              </w:rPr>
              <w:t>.</w:t>
            </w:r>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205BC55A" w14:textId="77777777" w:rsidR="00DC3500" w:rsidRDefault="00DC3500" w:rsidP="00F9691C">
            <w:pPr>
              <w:pStyle w:val="TAL"/>
              <w:rPr>
                <w:lang w:val="en-US"/>
              </w:rPr>
            </w:pPr>
          </w:p>
          <w:p w14:paraId="7BAEE223" w14:textId="77777777" w:rsidR="00DC3500" w:rsidRDefault="00DC3500" w:rsidP="00F9691C">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p>
        </w:tc>
      </w:tr>
      <w:tr w:rsidR="00DC3500" w:rsidRPr="00690A26" w14:paraId="2C8D7D91"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7B81B476" w14:textId="77777777" w:rsidR="00DC3500" w:rsidRDefault="00DC3500" w:rsidP="00F9691C">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F4FA7E" w14:textId="77777777" w:rsidR="00DC3500" w:rsidRPr="009174AC" w:rsidRDefault="00DC3500" w:rsidP="00F9691C">
            <w:pPr>
              <w:pStyle w:val="TAL"/>
              <w:rPr>
                <w:rFonts w:eastAsia="DengXian"/>
              </w:rPr>
            </w:pPr>
            <w:r w:rsidRPr="00690A26">
              <w:t>array(</w:t>
            </w:r>
            <w:proofErr w:type="spellStart"/>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3A95B5" w14:textId="77777777" w:rsidR="00DC3500" w:rsidRPr="009174AC" w:rsidRDefault="00DC3500" w:rsidP="00F9691C">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08E03BE" w14:textId="77777777" w:rsidR="00DC3500" w:rsidRPr="009174AC" w:rsidRDefault="00DC3500" w:rsidP="00F9691C">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33325256" w14:textId="77777777" w:rsidR="00DC3500" w:rsidRPr="00690A26" w:rsidRDefault="00DC3500" w:rsidP="00F9691C">
            <w:pPr>
              <w:pStyle w:val="TAL"/>
              <w:rPr>
                <w:lang w:val="en-US"/>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DC3500" w:rsidRPr="00690A26" w14:paraId="5E03F5AE"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4B16F2BA" w14:textId="77777777" w:rsidR="00DC3500" w:rsidRDefault="00DC3500" w:rsidP="00F9691C">
            <w:pPr>
              <w:pStyle w:val="TAL"/>
              <w:rPr>
                <w:rFonts w:eastAsia="DengXian"/>
                <w:lang w:eastAsia="zh-CN"/>
              </w:rPr>
            </w:pPr>
            <w:bookmarkStart w:id="22" w:name="_Hlk149657061"/>
            <w:proofErr w:type="spellStart"/>
            <w:r w:rsidRPr="00957FE0">
              <w:rPr>
                <w:rFonts w:eastAsia="DengXian"/>
                <w:lang w:eastAsia="zh-CN"/>
              </w:rPr>
              <w:t>applicableResourceContentFilters</w:t>
            </w:r>
            <w:bookmarkEnd w:id="22"/>
            <w:proofErr w:type="spellEnd"/>
          </w:p>
        </w:tc>
        <w:tc>
          <w:tcPr>
            <w:tcW w:w="1559" w:type="dxa"/>
            <w:tcBorders>
              <w:top w:val="single" w:sz="4" w:space="0" w:color="auto"/>
              <w:left w:val="single" w:sz="4" w:space="0" w:color="auto"/>
              <w:bottom w:val="single" w:sz="4" w:space="0" w:color="auto"/>
              <w:right w:val="single" w:sz="4" w:space="0" w:color="auto"/>
            </w:tcBorders>
          </w:tcPr>
          <w:p w14:paraId="4A6A953F" w14:textId="77777777" w:rsidR="00DC3500" w:rsidRPr="00690A26" w:rsidRDefault="00DC3500" w:rsidP="00F9691C">
            <w:pPr>
              <w:pStyle w:val="TAL"/>
            </w:pPr>
            <w:r>
              <w:t>a</w:t>
            </w:r>
            <w:r w:rsidRPr="00957FE0">
              <w:t>rray(</w:t>
            </w:r>
            <w:proofErr w:type="spellStart"/>
            <w:r>
              <w:t>R</w:t>
            </w:r>
            <w:r w:rsidRPr="00957FE0">
              <w:t>cfI</w:t>
            </w:r>
            <w:r>
              <w:t>d</w:t>
            </w:r>
            <w:proofErr w:type="spellEnd"/>
            <w:r w:rsidRPr="00957FE0">
              <w:t>)</w:t>
            </w:r>
          </w:p>
        </w:tc>
        <w:tc>
          <w:tcPr>
            <w:tcW w:w="425" w:type="dxa"/>
            <w:tcBorders>
              <w:top w:val="single" w:sz="4" w:space="0" w:color="auto"/>
              <w:left w:val="single" w:sz="4" w:space="0" w:color="auto"/>
              <w:bottom w:val="single" w:sz="4" w:space="0" w:color="auto"/>
              <w:right w:val="single" w:sz="4" w:space="0" w:color="auto"/>
            </w:tcBorders>
          </w:tcPr>
          <w:p w14:paraId="75EC7D42" w14:textId="77777777" w:rsidR="00DC3500" w:rsidRDefault="00DC3500" w:rsidP="00F9691C">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C8E31FC" w14:textId="77777777" w:rsidR="00DC3500" w:rsidRPr="00132962" w:rsidRDefault="00DC3500" w:rsidP="00F9691C">
            <w:pPr>
              <w:pStyle w:val="TAL"/>
            </w:pPr>
            <w:r>
              <w:t>1</w:t>
            </w:r>
            <w:r w:rsidRPr="00957FE0">
              <w:t>..</w:t>
            </w:r>
            <w:r>
              <w:t>N</w:t>
            </w:r>
          </w:p>
        </w:tc>
        <w:tc>
          <w:tcPr>
            <w:tcW w:w="4359" w:type="dxa"/>
            <w:tcBorders>
              <w:top w:val="single" w:sz="4" w:space="0" w:color="auto"/>
              <w:left w:val="single" w:sz="4" w:space="0" w:color="auto"/>
              <w:bottom w:val="single" w:sz="4" w:space="0" w:color="auto"/>
              <w:right w:val="single" w:sz="4" w:space="0" w:color="auto"/>
            </w:tcBorders>
          </w:tcPr>
          <w:p w14:paraId="46203E54" w14:textId="77777777" w:rsidR="00DC3500" w:rsidRDefault="00DC3500" w:rsidP="00F9691C">
            <w:pPr>
              <w:pStyle w:val="TAL"/>
            </w:pPr>
            <w:r w:rsidRPr="00957FE0">
              <w:t>This IE may be included if the NRF supports providing applicable resource content filters in the access token claims for use by the producer.</w:t>
            </w:r>
            <w:r>
              <w:br/>
            </w:r>
            <w:r>
              <w:br/>
              <w:t>(NOTE)</w:t>
            </w:r>
          </w:p>
        </w:tc>
      </w:tr>
      <w:tr w:rsidR="00DC3500" w:rsidRPr="00690A26" w14:paraId="3FF2057C"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58F4F3E5" w14:textId="77777777" w:rsidR="00DC3500" w:rsidRDefault="00DC3500" w:rsidP="00F9691C">
            <w:pPr>
              <w:pStyle w:val="TAL"/>
              <w:rPr>
                <w:rFonts w:eastAsia="DengXian"/>
                <w:lang w:eastAsia="zh-CN"/>
              </w:rPr>
            </w:pPr>
            <w:bookmarkStart w:id="23" w:name="_Hlk149657100"/>
            <w:proofErr w:type="spellStart"/>
            <w:r w:rsidRPr="00957FE0">
              <w:rPr>
                <w:rFonts w:eastAsia="DengXian"/>
                <w:lang w:eastAsia="zh-CN"/>
              </w:rPr>
              <w:t>consumer</w:t>
            </w:r>
            <w:r>
              <w:rPr>
                <w:rFonts w:eastAsia="DengXian"/>
                <w:lang w:eastAsia="zh-CN"/>
              </w:rPr>
              <w:t>Rcf</w:t>
            </w:r>
            <w:r w:rsidRPr="00957FE0">
              <w:rPr>
                <w:rFonts w:eastAsia="DengXian"/>
                <w:lang w:eastAsia="zh-CN"/>
              </w:rPr>
              <w:t>Info</w:t>
            </w:r>
            <w:bookmarkEnd w:id="23"/>
            <w:proofErr w:type="spellEnd"/>
          </w:p>
        </w:tc>
        <w:tc>
          <w:tcPr>
            <w:tcW w:w="1559" w:type="dxa"/>
            <w:tcBorders>
              <w:top w:val="single" w:sz="4" w:space="0" w:color="auto"/>
              <w:left w:val="single" w:sz="4" w:space="0" w:color="auto"/>
              <w:bottom w:val="single" w:sz="4" w:space="0" w:color="auto"/>
              <w:right w:val="single" w:sz="4" w:space="0" w:color="auto"/>
            </w:tcBorders>
          </w:tcPr>
          <w:p w14:paraId="483D704F" w14:textId="77777777" w:rsidR="00DC3500" w:rsidRPr="00690A26" w:rsidRDefault="00DC3500" w:rsidP="00F9691C">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780A518D" w14:textId="77777777" w:rsidR="00DC3500" w:rsidRDefault="00DC3500" w:rsidP="00F9691C">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3EE779AC" w14:textId="77777777" w:rsidR="00DC3500" w:rsidRPr="00132962" w:rsidRDefault="00DC3500" w:rsidP="00F9691C">
            <w:pPr>
              <w:pStyle w:val="TAL"/>
            </w:pPr>
            <w:r w:rsidRPr="00957FE0">
              <w:t>1..N(1..M)</w:t>
            </w:r>
          </w:p>
        </w:tc>
        <w:tc>
          <w:tcPr>
            <w:tcW w:w="4359" w:type="dxa"/>
            <w:tcBorders>
              <w:top w:val="single" w:sz="4" w:space="0" w:color="auto"/>
              <w:left w:val="single" w:sz="4" w:space="0" w:color="auto"/>
              <w:bottom w:val="single" w:sz="4" w:space="0" w:color="auto"/>
              <w:right w:val="single" w:sz="4" w:space="0" w:color="auto"/>
            </w:tcBorders>
          </w:tcPr>
          <w:p w14:paraId="5133813E" w14:textId="77777777" w:rsidR="00DC3500" w:rsidRDefault="00DC3500" w:rsidP="00F9691C">
            <w:pPr>
              <w:pStyle w:val="TAL"/>
            </w:pPr>
            <w:r w:rsidRPr="00957FE0">
              <w:t>A map of tag name/values pairs, where the tag name is a unique string name that is the primary key of the map and is paired with an array of string values.</w:t>
            </w:r>
            <w:r>
              <w:br/>
            </w:r>
            <w:r>
              <w:br/>
              <w:t>(NOTE)</w:t>
            </w:r>
          </w:p>
        </w:tc>
      </w:tr>
      <w:tr w:rsidR="00DC3500" w:rsidRPr="00690A26" w14:paraId="4E5702D2" w14:textId="77777777" w:rsidTr="00F9691C">
        <w:trPr>
          <w:jc w:val="center"/>
        </w:trPr>
        <w:tc>
          <w:tcPr>
            <w:tcW w:w="2090" w:type="dxa"/>
            <w:tcBorders>
              <w:top w:val="single" w:sz="4" w:space="0" w:color="auto"/>
              <w:left w:val="single" w:sz="4" w:space="0" w:color="auto"/>
              <w:bottom w:val="single" w:sz="4" w:space="0" w:color="auto"/>
              <w:right w:val="single" w:sz="4" w:space="0" w:color="auto"/>
            </w:tcBorders>
          </w:tcPr>
          <w:p w14:paraId="42C93758" w14:textId="77777777" w:rsidR="00DC3500" w:rsidRPr="00957FE0" w:rsidRDefault="00DC3500" w:rsidP="00F9691C">
            <w:pPr>
              <w:pStyle w:val="TAL"/>
              <w:rPr>
                <w:rFonts w:eastAsia="DengXian"/>
                <w:lang w:eastAsia="zh-CN"/>
              </w:rPr>
            </w:pPr>
            <w:proofErr w:type="spellStart"/>
            <w:r>
              <w:lastRenderedPageBreak/>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3C5D07E1" w14:textId="77777777" w:rsidR="00DC3500" w:rsidRPr="00957FE0" w:rsidRDefault="00DC3500" w:rsidP="00F9691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8042591" w14:textId="77777777" w:rsidR="00DC3500" w:rsidRPr="00957FE0" w:rsidRDefault="00DC3500" w:rsidP="00F9691C">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32221BEB" w14:textId="77777777" w:rsidR="00DC3500" w:rsidRPr="00957FE0" w:rsidRDefault="00DC3500" w:rsidP="00F969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95E3F4" w14:textId="77777777" w:rsidR="00DC3500" w:rsidRPr="00957FE0" w:rsidRDefault="00DC3500" w:rsidP="00F9691C">
            <w:pPr>
              <w:pStyle w:val="TAL"/>
            </w:pPr>
            <w:r>
              <w:rPr>
                <w:noProof/>
              </w:rPr>
              <w:t xml:space="preserve">The attribute shall contain the </w:t>
            </w:r>
            <w:proofErr w:type="spellStart"/>
            <w:r w:rsidRPr="00515633">
              <w:rPr>
                <w:rFonts w:cs="Arial"/>
                <w:szCs w:val="18"/>
              </w:rPr>
              <w:t>NumericDate</w:t>
            </w:r>
            <w:proofErr w:type="spellEnd"/>
            <w:r w:rsidRPr="00515633">
              <w:rPr>
                <w:rFonts w:cs="Arial"/>
                <w:szCs w:val="18"/>
              </w:rPr>
              <w:t xml:space="preserv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DC3500" w:rsidRPr="00690A26" w14:paraId="4EAE76CB" w14:textId="77777777" w:rsidTr="00F969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1423CD" w14:textId="77777777" w:rsidR="00DC3500" w:rsidRPr="003E4AB2" w:rsidRDefault="00DC3500" w:rsidP="00F9691C">
            <w:pPr>
              <w:pStyle w:val="TAN"/>
            </w:pPr>
            <w:r>
              <w:t>NOTE:</w:t>
            </w:r>
            <w:r>
              <w:tab/>
              <w:t xml:space="preserve">May be present in </w:t>
            </w:r>
            <w:proofErr w:type="spellStart"/>
            <w:r>
              <w:t>AccessToken</w:t>
            </w:r>
            <w:proofErr w:type="spellEnd"/>
            <w:r>
              <w:t xml:space="preserve"> Claims within </w:t>
            </w:r>
            <w:proofErr w:type="spellStart"/>
            <w:r>
              <w:t>AccessTokenRsp</w:t>
            </w:r>
            <w:proofErr w:type="spellEnd"/>
            <w:r>
              <w:t xml:space="preserve"> corresponding to requests containing a </w:t>
            </w:r>
            <w:proofErr w:type="spellStart"/>
            <w:r>
              <w:t>targetNfInstanceId</w:t>
            </w:r>
            <w:proofErr w:type="spellEnd"/>
            <w:r>
              <w:t xml:space="preserve">.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tc>
      </w:tr>
    </w:tbl>
    <w:p w14:paraId="2310172D" w14:textId="77777777" w:rsidR="00435A76" w:rsidRDefault="00435A76" w:rsidP="00435A76">
      <w:bookmarkStart w:id="24" w:name="_Toc200709913"/>
    </w:p>
    <w:p w14:paraId="7DA91F2A" w14:textId="77777777" w:rsidR="00435A76" w:rsidRPr="00435A76" w:rsidRDefault="00435A76" w:rsidP="00435A76"/>
    <w:p w14:paraId="78CFC9CE" w14:textId="77777777" w:rsidR="00435A76" w:rsidRPr="006B5418" w:rsidRDefault="00435A76" w:rsidP="00435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9F7B81C" w14:textId="1520C2E5" w:rsidR="00DC3500" w:rsidRPr="00D8177E" w:rsidRDefault="00DC3500" w:rsidP="00DC3500">
      <w:pPr>
        <w:pStyle w:val="Heading1"/>
      </w:pPr>
      <w:r>
        <w:t>E</w:t>
      </w:r>
      <w:r w:rsidRPr="00D8177E">
        <w:t>.</w:t>
      </w:r>
      <w:r>
        <w:t>6</w:t>
      </w:r>
      <w:r w:rsidRPr="00D8177E">
        <w:tab/>
      </w:r>
      <w:r w:rsidRPr="00781253">
        <w:t>"</w:t>
      </w:r>
      <w:proofErr w:type="spellStart"/>
      <w:r w:rsidRPr="00781253">
        <w:t>producerSnssaiList</w:t>
      </w:r>
      <w:proofErr w:type="spellEnd"/>
      <w:r w:rsidRPr="00781253">
        <w:t>"</w:t>
      </w:r>
      <w:r w:rsidRPr="00D8177E">
        <w:t xml:space="preserve"> JWT claim</w:t>
      </w:r>
      <w:bookmarkEnd w:id="24"/>
    </w:p>
    <w:p w14:paraId="3F5EE882" w14:textId="77777777" w:rsidR="00DC3500" w:rsidRDefault="00DC3500" w:rsidP="00DC3500">
      <w:pPr>
        <w:rPr>
          <w:lang w:val="en-US"/>
        </w:rPr>
      </w:pPr>
    </w:p>
    <w:p w14:paraId="370A9101" w14:textId="77777777" w:rsidR="00DC3500" w:rsidRPr="005F683B" w:rsidRDefault="00DC3500" w:rsidP="00DC3500">
      <w:pPr>
        <w:pStyle w:val="B1"/>
      </w:pPr>
      <w:r w:rsidRPr="005F683B">
        <w:t xml:space="preserve">Claim Name: </w:t>
      </w:r>
      <w:bookmarkStart w:id="25" w:name="_Hlk173999344"/>
      <w:r w:rsidRPr="005F683B">
        <w:t>"</w:t>
      </w:r>
      <w:proofErr w:type="spellStart"/>
      <w:r w:rsidRPr="00FA687C">
        <w:t>producerSnssaiList</w:t>
      </w:r>
      <w:proofErr w:type="spellEnd"/>
      <w:r w:rsidRPr="005F683B">
        <w:t>"</w:t>
      </w:r>
      <w:bookmarkEnd w:id="25"/>
    </w:p>
    <w:p w14:paraId="2B699BAC" w14:textId="12A4C90C" w:rsidR="00DC3500" w:rsidRPr="005F683B" w:rsidRDefault="00DC3500" w:rsidP="00DC3500">
      <w:pPr>
        <w:pStyle w:val="B1"/>
      </w:pPr>
      <w:r w:rsidRPr="005F683B">
        <w:t xml:space="preserve">Claim Description: </w:t>
      </w:r>
      <w:r w:rsidRPr="0036493B">
        <w:t>list of S-NSSAIs of the NF service producer</w:t>
      </w:r>
      <w:ins w:id="26" w:author="Bruno Landais" w:date="2025-06-24T10:23:00Z" w16du:dateUtc="2025-06-24T08:23:00Z">
        <w:r w:rsidR="00435A76">
          <w:t xml:space="preserve"> </w:t>
        </w:r>
        <w:r w:rsidR="00435A76" w:rsidRPr="00435A76">
          <w:t xml:space="preserve">which are authorized </w:t>
        </w:r>
      </w:ins>
      <w:ins w:id="27" w:author="Bruno Landais" w:date="2025-06-24T13:50:00Z" w16du:dateUtc="2025-06-24T11:50:00Z">
        <w:r w:rsidR="00D664A1">
          <w:t>for</w:t>
        </w:r>
      </w:ins>
      <w:ins w:id="28" w:author="Bruno Landais" w:date="2025-06-24T10:23:00Z" w16du:dateUtc="2025-06-24T08:23:00Z">
        <w:r w:rsidR="00435A76" w:rsidRPr="00435A76">
          <w:t xml:space="preserve"> the NF service consumer</w:t>
        </w:r>
      </w:ins>
    </w:p>
    <w:p w14:paraId="0D85D3D4" w14:textId="77777777" w:rsidR="00DC3500" w:rsidRPr="0054394D" w:rsidRDefault="00DC3500" w:rsidP="00DC3500">
      <w:pPr>
        <w:pStyle w:val="B1"/>
      </w:pPr>
      <w:r w:rsidRPr="005F683B">
        <w:t>Change Controller:</w:t>
      </w:r>
    </w:p>
    <w:p w14:paraId="621C2449" w14:textId="77777777" w:rsidR="00DC3500" w:rsidRPr="0054394D" w:rsidRDefault="00DC3500" w:rsidP="00DC3500">
      <w:pPr>
        <w:pStyle w:val="B1"/>
      </w:pPr>
      <w:r w:rsidRPr="0054394D">
        <w:t>3GPP Specifications Manager</w:t>
      </w:r>
    </w:p>
    <w:p w14:paraId="6CA8EE2B" w14:textId="77777777" w:rsidR="00DC3500" w:rsidRPr="0054394D" w:rsidRDefault="00DC3500" w:rsidP="00DC3500">
      <w:pPr>
        <w:pStyle w:val="B1"/>
      </w:pPr>
      <w:r w:rsidRPr="0054394D">
        <w:t>3gppContact@etsi.org</w:t>
      </w:r>
    </w:p>
    <w:p w14:paraId="27C5C5CF" w14:textId="77777777" w:rsidR="00DC3500" w:rsidRPr="005F683B" w:rsidRDefault="00DC3500" w:rsidP="00DC3500">
      <w:pPr>
        <w:pStyle w:val="B1"/>
      </w:pPr>
      <w:r w:rsidRPr="0054394D">
        <w:t>+33 (0)492944200</w:t>
      </w:r>
    </w:p>
    <w:p w14:paraId="6942561C" w14:textId="77777777" w:rsidR="00DC3500" w:rsidRPr="0092787C" w:rsidRDefault="00DC3500" w:rsidP="00DC3500">
      <w:pPr>
        <w:pStyle w:val="B1"/>
      </w:pPr>
      <w:r w:rsidRPr="0092787C">
        <w:t>Specification Document(s): Section 6.3.5.2.4 of 3GPP TS 29.510</w:t>
      </w:r>
    </w:p>
    <w:p w14:paraId="064FD5C1" w14:textId="77777777" w:rsidR="00EF3391" w:rsidRDefault="00EF3391" w:rsidP="002D5E07">
      <w:pPr>
        <w:pStyle w:val="PL"/>
        <w:rPr>
          <w:lang w:eastAsia="zh-CN"/>
        </w:rPr>
      </w:pPr>
    </w:p>
    <w:p w14:paraId="110EF404" w14:textId="77777777" w:rsidR="000048B8" w:rsidRDefault="000048B8" w:rsidP="002D5E07">
      <w:pPr>
        <w:pStyle w:val="PL"/>
        <w:rPr>
          <w:lang w:eastAsia="zh-CN"/>
        </w:rPr>
      </w:pPr>
    </w:p>
    <w:p w14:paraId="60A8357F" w14:textId="77777777" w:rsidR="000048B8" w:rsidRPr="006B5418" w:rsidRDefault="000048B8" w:rsidP="00004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F2E5C34" w14:textId="77777777" w:rsidR="000048B8" w:rsidRPr="00D8177E" w:rsidRDefault="000048B8" w:rsidP="000048B8">
      <w:pPr>
        <w:pStyle w:val="Heading1"/>
      </w:pPr>
      <w:bookmarkStart w:id="29" w:name="_Toc200709914"/>
      <w:r>
        <w:t>E</w:t>
      </w:r>
      <w:r w:rsidRPr="00D8177E">
        <w:t>.</w:t>
      </w:r>
      <w:r>
        <w:t>7</w:t>
      </w:r>
      <w:r w:rsidRPr="00D8177E">
        <w:tab/>
      </w:r>
      <w:r w:rsidRPr="00781253">
        <w:t>"</w:t>
      </w:r>
      <w:proofErr w:type="spellStart"/>
      <w:r w:rsidRPr="00781253">
        <w:t>producerNsiList</w:t>
      </w:r>
      <w:proofErr w:type="spellEnd"/>
      <w:r w:rsidRPr="00781253">
        <w:t>"</w:t>
      </w:r>
      <w:r w:rsidRPr="00D8177E">
        <w:t xml:space="preserve"> JWT claim</w:t>
      </w:r>
      <w:bookmarkEnd w:id="29"/>
    </w:p>
    <w:p w14:paraId="709414EC" w14:textId="77777777" w:rsidR="000048B8" w:rsidRPr="000048B8" w:rsidRDefault="000048B8" w:rsidP="000048B8"/>
    <w:p w14:paraId="7BF3A05C" w14:textId="77777777" w:rsidR="000048B8" w:rsidRPr="005F683B" w:rsidRDefault="000048B8" w:rsidP="000048B8">
      <w:pPr>
        <w:pStyle w:val="B1"/>
      </w:pPr>
      <w:r w:rsidRPr="005F683B">
        <w:t>Claim Name: "</w:t>
      </w:r>
      <w:proofErr w:type="spellStart"/>
      <w:r w:rsidRPr="00FA687C">
        <w:t>producerNsiList</w:t>
      </w:r>
      <w:proofErr w:type="spellEnd"/>
      <w:r w:rsidRPr="005F683B">
        <w:t>"</w:t>
      </w:r>
    </w:p>
    <w:p w14:paraId="4C5BE8BA" w14:textId="73ABC966" w:rsidR="000048B8" w:rsidRPr="005F683B" w:rsidRDefault="000048B8" w:rsidP="000048B8">
      <w:pPr>
        <w:pStyle w:val="B1"/>
      </w:pPr>
      <w:r w:rsidRPr="005F683B">
        <w:t xml:space="preserve">Claim Description: </w:t>
      </w:r>
      <w:r w:rsidRPr="0036493B">
        <w:t>list of NSIs of the NF service produce</w:t>
      </w:r>
      <w:ins w:id="30" w:author="Bruno Landais" w:date="2025-06-24T13:55:00Z" w16du:dateUtc="2025-06-24T11:55:00Z">
        <w:r>
          <w:t xml:space="preserve">r </w:t>
        </w:r>
        <w:r w:rsidRPr="00435A76">
          <w:t xml:space="preserve">which are authorized </w:t>
        </w:r>
        <w:r>
          <w:t>for</w:t>
        </w:r>
        <w:r w:rsidRPr="00435A76">
          <w:t xml:space="preserve"> the NF service consumer</w:t>
        </w:r>
      </w:ins>
    </w:p>
    <w:p w14:paraId="7CFBF26C" w14:textId="77777777" w:rsidR="000048B8" w:rsidRPr="0054394D" w:rsidRDefault="000048B8" w:rsidP="000048B8">
      <w:pPr>
        <w:pStyle w:val="B1"/>
      </w:pPr>
      <w:r w:rsidRPr="005F683B">
        <w:t>Change Controller:</w:t>
      </w:r>
    </w:p>
    <w:p w14:paraId="689004AE" w14:textId="77777777" w:rsidR="000048B8" w:rsidRPr="0054394D" w:rsidRDefault="000048B8" w:rsidP="000048B8">
      <w:pPr>
        <w:pStyle w:val="B1"/>
      </w:pPr>
      <w:r w:rsidRPr="0054394D">
        <w:t>3GPP Specifications Manager</w:t>
      </w:r>
    </w:p>
    <w:p w14:paraId="78107354" w14:textId="77777777" w:rsidR="000048B8" w:rsidRPr="0054394D" w:rsidRDefault="000048B8" w:rsidP="000048B8">
      <w:pPr>
        <w:pStyle w:val="B1"/>
      </w:pPr>
      <w:r w:rsidRPr="0054394D">
        <w:t>3gppContact@etsi.org</w:t>
      </w:r>
    </w:p>
    <w:p w14:paraId="2A2561D7" w14:textId="77777777" w:rsidR="000048B8" w:rsidRPr="005F683B" w:rsidRDefault="000048B8" w:rsidP="000048B8">
      <w:pPr>
        <w:pStyle w:val="B1"/>
      </w:pPr>
      <w:r w:rsidRPr="0054394D">
        <w:t>+33 (0)492944200</w:t>
      </w:r>
    </w:p>
    <w:p w14:paraId="7727468D" w14:textId="77777777" w:rsidR="000048B8" w:rsidRPr="0092787C" w:rsidRDefault="000048B8" w:rsidP="000048B8">
      <w:pPr>
        <w:pStyle w:val="B1"/>
      </w:pPr>
      <w:r w:rsidRPr="0092787C">
        <w:t>Specification Document(s): Section 6.3.5.2.4 of 3GPP TS 29.510</w:t>
      </w:r>
    </w:p>
    <w:p w14:paraId="579696AA" w14:textId="77777777" w:rsidR="00EF3391" w:rsidRDefault="00EF3391" w:rsidP="002D5E07">
      <w:pPr>
        <w:pStyle w:val="PL"/>
        <w:rPr>
          <w:lang w:eastAsia="zh-CN"/>
        </w:rPr>
      </w:pPr>
    </w:p>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44973"/>
    <w:rsid w:val="00070E09"/>
    <w:rsid w:val="00071481"/>
    <w:rsid w:val="00075114"/>
    <w:rsid w:val="00080F57"/>
    <w:rsid w:val="000871DC"/>
    <w:rsid w:val="000A6394"/>
    <w:rsid w:val="000B7FED"/>
    <w:rsid w:val="000C038A"/>
    <w:rsid w:val="000C6598"/>
    <w:rsid w:val="000C78EA"/>
    <w:rsid w:val="000D388B"/>
    <w:rsid w:val="000D44B3"/>
    <w:rsid w:val="000E6601"/>
    <w:rsid w:val="00101872"/>
    <w:rsid w:val="00101D58"/>
    <w:rsid w:val="00111F4F"/>
    <w:rsid w:val="001354C3"/>
    <w:rsid w:val="00145D43"/>
    <w:rsid w:val="00160DC7"/>
    <w:rsid w:val="00190A29"/>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5A47"/>
    <w:rsid w:val="00275D12"/>
    <w:rsid w:val="00284FEB"/>
    <w:rsid w:val="002860C4"/>
    <w:rsid w:val="00293585"/>
    <w:rsid w:val="002B5741"/>
    <w:rsid w:val="002C3FAF"/>
    <w:rsid w:val="002D5E07"/>
    <w:rsid w:val="002E0B91"/>
    <w:rsid w:val="002E472E"/>
    <w:rsid w:val="002E6467"/>
    <w:rsid w:val="00302599"/>
    <w:rsid w:val="00305409"/>
    <w:rsid w:val="003104BF"/>
    <w:rsid w:val="00313C08"/>
    <w:rsid w:val="00347F51"/>
    <w:rsid w:val="00353458"/>
    <w:rsid w:val="00356F71"/>
    <w:rsid w:val="003609EF"/>
    <w:rsid w:val="0036231A"/>
    <w:rsid w:val="0036398D"/>
    <w:rsid w:val="0036414D"/>
    <w:rsid w:val="00374DD4"/>
    <w:rsid w:val="00386F19"/>
    <w:rsid w:val="003A0CA3"/>
    <w:rsid w:val="003A54C8"/>
    <w:rsid w:val="003A6A45"/>
    <w:rsid w:val="003C7126"/>
    <w:rsid w:val="003D74D7"/>
    <w:rsid w:val="003E1A36"/>
    <w:rsid w:val="003F6D74"/>
    <w:rsid w:val="00406B1F"/>
    <w:rsid w:val="00410371"/>
    <w:rsid w:val="00411C35"/>
    <w:rsid w:val="004242F1"/>
    <w:rsid w:val="004333BA"/>
    <w:rsid w:val="00434302"/>
    <w:rsid w:val="00435422"/>
    <w:rsid w:val="00435A76"/>
    <w:rsid w:val="0044196B"/>
    <w:rsid w:val="00452AC1"/>
    <w:rsid w:val="004534F9"/>
    <w:rsid w:val="00480019"/>
    <w:rsid w:val="004A4AD9"/>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5ECC"/>
    <w:rsid w:val="00592D74"/>
    <w:rsid w:val="00596018"/>
    <w:rsid w:val="005B7585"/>
    <w:rsid w:val="005D5070"/>
    <w:rsid w:val="005E2C44"/>
    <w:rsid w:val="00621188"/>
    <w:rsid w:val="006257ED"/>
    <w:rsid w:val="00626505"/>
    <w:rsid w:val="006265B0"/>
    <w:rsid w:val="0064133F"/>
    <w:rsid w:val="00647156"/>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E21FB"/>
    <w:rsid w:val="006E5DF0"/>
    <w:rsid w:val="006E6C2D"/>
    <w:rsid w:val="00700BA8"/>
    <w:rsid w:val="007019FA"/>
    <w:rsid w:val="00706DD2"/>
    <w:rsid w:val="00710B4C"/>
    <w:rsid w:val="00712701"/>
    <w:rsid w:val="00741673"/>
    <w:rsid w:val="0075289B"/>
    <w:rsid w:val="00766FA6"/>
    <w:rsid w:val="007732EE"/>
    <w:rsid w:val="00777052"/>
    <w:rsid w:val="00792342"/>
    <w:rsid w:val="007977A8"/>
    <w:rsid w:val="007A303B"/>
    <w:rsid w:val="007B512A"/>
    <w:rsid w:val="007B5ADF"/>
    <w:rsid w:val="007C1CD2"/>
    <w:rsid w:val="007C2097"/>
    <w:rsid w:val="007D5F96"/>
    <w:rsid w:val="007D6A07"/>
    <w:rsid w:val="007E6753"/>
    <w:rsid w:val="007F7259"/>
    <w:rsid w:val="008038C6"/>
    <w:rsid w:val="008040A8"/>
    <w:rsid w:val="0082511A"/>
    <w:rsid w:val="00825B07"/>
    <w:rsid w:val="008279FA"/>
    <w:rsid w:val="00831CFD"/>
    <w:rsid w:val="008626E7"/>
    <w:rsid w:val="00863961"/>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752C"/>
    <w:rsid w:val="009B0EEB"/>
    <w:rsid w:val="009B2AF4"/>
    <w:rsid w:val="009B3932"/>
    <w:rsid w:val="009B5E79"/>
    <w:rsid w:val="009C1D75"/>
    <w:rsid w:val="009C69C7"/>
    <w:rsid w:val="009E3297"/>
    <w:rsid w:val="009F1A2A"/>
    <w:rsid w:val="009F734F"/>
    <w:rsid w:val="00A12ED6"/>
    <w:rsid w:val="00A17854"/>
    <w:rsid w:val="00A246B6"/>
    <w:rsid w:val="00A30651"/>
    <w:rsid w:val="00A47E70"/>
    <w:rsid w:val="00A50CF0"/>
    <w:rsid w:val="00A52E63"/>
    <w:rsid w:val="00A53793"/>
    <w:rsid w:val="00A55D87"/>
    <w:rsid w:val="00A57FAE"/>
    <w:rsid w:val="00A606F5"/>
    <w:rsid w:val="00A7671C"/>
    <w:rsid w:val="00A86364"/>
    <w:rsid w:val="00A96B63"/>
    <w:rsid w:val="00AA2167"/>
    <w:rsid w:val="00AA2CBC"/>
    <w:rsid w:val="00AC02A7"/>
    <w:rsid w:val="00AC5820"/>
    <w:rsid w:val="00AC5873"/>
    <w:rsid w:val="00AC6823"/>
    <w:rsid w:val="00AD1CD8"/>
    <w:rsid w:val="00AD66A7"/>
    <w:rsid w:val="00B11CDE"/>
    <w:rsid w:val="00B258BB"/>
    <w:rsid w:val="00B30B86"/>
    <w:rsid w:val="00B31A84"/>
    <w:rsid w:val="00B409BF"/>
    <w:rsid w:val="00B43B45"/>
    <w:rsid w:val="00B46A0C"/>
    <w:rsid w:val="00B47BF3"/>
    <w:rsid w:val="00B56197"/>
    <w:rsid w:val="00B56625"/>
    <w:rsid w:val="00B67B97"/>
    <w:rsid w:val="00B75AD7"/>
    <w:rsid w:val="00B811DC"/>
    <w:rsid w:val="00B96414"/>
    <w:rsid w:val="00B968C8"/>
    <w:rsid w:val="00BA0325"/>
    <w:rsid w:val="00BA28C3"/>
    <w:rsid w:val="00BA3EC5"/>
    <w:rsid w:val="00BA51D9"/>
    <w:rsid w:val="00BA5ED1"/>
    <w:rsid w:val="00BA7B16"/>
    <w:rsid w:val="00BB5DFC"/>
    <w:rsid w:val="00BD023E"/>
    <w:rsid w:val="00BD279D"/>
    <w:rsid w:val="00BD6BB8"/>
    <w:rsid w:val="00BF1DDE"/>
    <w:rsid w:val="00C11069"/>
    <w:rsid w:val="00C12D98"/>
    <w:rsid w:val="00C14A4E"/>
    <w:rsid w:val="00C15AFE"/>
    <w:rsid w:val="00C17410"/>
    <w:rsid w:val="00C249E0"/>
    <w:rsid w:val="00C306B9"/>
    <w:rsid w:val="00C374D4"/>
    <w:rsid w:val="00C53FCC"/>
    <w:rsid w:val="00C556CD"/>
    <w:rsid w:val="00C617BA"/>
    <w:rsid w:val="00C66BA2"/>
    <w:rsid w:val="00C67FD1"/>
    <w:rsid w:val="00C75EF9"/>
    <w:rsid w:val="00C844C3"/>
    <w:rsid w:val="00C870F6"/>
    <w:rsid w:val="00C93840"/>
    <w:rsid w:val="00C95985"/>
    <w:rsid w:val="00CB6FB6"/>
    <w:rsid w:val="00CC2961"/>
    <w:rsid w:val="00CC2E32"/>
    <w:rsid w:val="00CC5026"/>
    <w:rsid w:val="00CC68D0"/>
    <w:rsid w:val="00CE4D57"/>
    <w:rsid w:val="00CE4F6E"/>
    <w:rsid w:val="00D03F9A"/>
    <w:rsid w:val="00D05120"/>
    <w:rsid w:val="00D06D51"/>
    <w:rsid w:val="00D078EB"/>
    <w:rsid w:val="00D24991"/>
    <w:rsid w:val="00D474B4"/>
    <w:rsid w:val="00D50255"/>
    <w:rsid w:val="00D525D9"/>
    <w:rsid w:val="00D664A1"/>
    <w:rsid w:val="00D66520"/>
    <w:rsid w:val="00D740C7"/>
    <w:rsid w:val="00D84AE9"/>
    <w:rsid w:val="00D9124E"/>
    <w:rsid w:val="00D91789"/>
    <w:rsid w:val="00D9178A"/>
    <w:rsid w:val="00D978B9"/>
    <w:rsid w:val="00DB575D"/>
    <w:rsid w:val="00DC3500"/>
    <w:rsid w:val="00DC3C74"/>
    <w:rsid w:val="00DE34CF"/>
    <w:rsid w:val="00DE41B8"/>
    <w:rsid w:val="00E13F3D"/>
    <w:rsid w:val="00E321E5"/>
    <w:rsid w:val="00E32AAB"/>
    <w:rsid w:val="00E34898"/>
    <w:rsid w:val="00E457B9"/>
    <w:rsid w:val="00E64E0A"/>
    <w:rsid w:val="00E77F78"/>
    <w:rsid w:val="00EB09B7"/>
    <w:rsid w:val="00EC10FE"/>
    <w:rsid w:val="00EC719E"/>
    <w:rsid w:val="00EE4560"/>
    <w:rsid w:val="00EE7D7C"/>
    <w:rsid w:val="00EF3391"/>
    <w:rsid w:val="00F061C8"/>
    <w:rsid w:val="00F1085B"/>
    <w:rsid w:val="00F14093"/>
    <w:rsid w:val="00F16A52"/>
    <w:rsid w:val="00F16E3E"/>
    <w:rsid w:val="00F24AC5"/>
    <w:rsid w:val="00F25D98"/>
    <w:rsid w:val="00F27580"/>
    <w:rsid w:val="00F300FB"/>
    <w:rsid w:val="00F673C6"/>
    <w:rsid w:val="00F857D0"/>
    <w:rsid w:val="00F930D9"/>
    <w:rsid w:val="00F97E57"/>
    <w:rsid w:val="00FA4424"/>
    <w:rsid w:val="00FA6742"/>
    <w:rsid w:val="00FB6386"/>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7</Pages>
  <Words>1802</Words>
  <Characters>9773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199</cp:revision>
  <cp:lastPrinted>1899-12-31T23:00:00Z</cp:lastPrinted>
  <dcterms:created xsi:type="dcterms:W3CDTF">2024-11-25T12:19:00Z</dcterms:created>
  <dcterms:modified xsi:type="dcterms:W3CDTF">2025-08-11T15:02:00Z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